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15FB89AA"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rPr>
        <w:t>15</w:t>
      </w:r>
      <w:r w:rsidR="00E870DE" w:rsidRPr="00E870DE">
        <w:rPr>
          <w:rFonts w:hint="eastAsia"/>
          <w:b/>
          <w:noProof/>
          <w:sz w:val="24"/>
        </w:rPr>
        <w:t>6</w:t>
      </w:r>
      <w:r w:rsidR="000A72B4">
        <w:rPr>
          <w:rFonts w:hint="eastAsia"/>
          <w:b/>
          <w:noProof/>
          <w:sz w:val="24"/>
        </w:rPr>
        <w:t>-</w:t>
      </w:r>
      <w:r w:rsidR="00827F70">
        <w:rPr>
          <w:b/>
          <w:noProof/>
          <w:sz w:val="24"/>
        </w:rPr>
        <w:t>E</w:t>
      </w:r>
      <w:r>
        <w:rPr>
          <w:b/>
          <w:i/>
          <w:noProof/>
          <w:sz w:val="28"/>
        </w:rPr>
        <w:tab/>
      </w:r>
      <w:r w:rsidR="00637A60" w:rsidRPr="00637A60">
        <w:rPr>
          <w:b/>
          <w:i/>
          <w:noProof/>
          <w:sz w:val="28"/>
          <w:lang w:eastAsia="zh-CN"/>
        </w:rPr>
        <w:t>S2-2304833</w:t>
      </w:r>
      <w:bookmarkStart w:id="0" w:name="_GoBack"/>
      <w:bookmarkEnd w:id="0"/>
    </w:p>
    <w:p w14:paraId="192CE6BC" w14:textId="7CA0C71E" w:rsidR="001E41F3" w:rsidRDefault="00637C58" w:rsidP="001408BD">
      <w:pPr>
        <w:pStyle w:val="CRCoverPage"/>
        <w:tabs>
          <w:tab w:val="right" w:pos="9639"/>
        </w:tabs>
        <w:spacing w:after="0"/>
        <w:rPr>
          <w:b/>
          <w:noProof/>
          <w:sz w:val="24"/>
          <w:lang w:eastAsia="zh-CN"/>
        </w:rPr>
      </w:pPr>
      <w:r w:rsidRPr="00380509">
        <w:rPr>
          <w:b/>
          <w:noProof/>
          <w:sz w:val="22"/>
          <w:szCs w:val="22"/>
        </w:rPr>
        <w:t>e-meeting</w:t>
      </w:r>
      <w:r w:rsidR="00827F70" w:rsidRPr="00380509">
        <w:rPr>
          <w:b/>
          <w:noProof/>
          <w:sz w:val="22"/>
          <w:szCs w:val="22"/>
        </w:rPr>
        <w:t xml:space="preserve">, </w:t>
      </w:r>
      <w:r w:rsidR="006B7D41" w:rsidRPr="00E870DE">
        <w:rPr>
          <w:rFonts w:hint="eastAsia"/>
          <w:b/>
          <w:noProof/>
          <w:sz w:val="22"/>
          <w:szCs w:val="22"/>
        </w:rPr>
        <w:t>1</w:t>
      </w:r>
      <w:r w:rsidR="00E870DE" w:rsidRPr="00E870DE">
        <w:rPr>
          <w:rFonts w:hint="eastAsia"/>
          <w:b/>
          <w:noProof/>
          <w:sz w:val="22"/>
          <w:szCs w:val="22"/>
        </w:rPr>
        <w:t>7</w:t>
      </w:r>
      <w:r w:rsidRPr="00380509">
        <w:rPr>
          <w:rFonts w:hint="eastAsia"/>
          <w:b/>
          <w:noProof/>
          <w:sz w:val="22"/>
          <w:szCs w:val="22"/>
          <w:vertAlign w:val="superscript"/>
        </w:rPr>
        <w:t>th</w:t>
      </w:r>
      <w:r w:rsidRPr="00380509">
        <w:rPr>
          <w:rFonts w:hint="eastAsia"/>
          <w:b/>
          <w:noProof/>
          <w:sz w:val="22"/>
          <w:szCs w:val="22"/>
        </w:rPr>
        <w:t xml:space="preserve"> </w:t>
      </w:r>
      <w:r w:rsidR="00827F70" w:rsidRPr="00380509">
        <w:rPr>
          <w:b/>
          <w:noProof/>
          <w:sz w:val="22"/>
          <w:szCs w:val="22"/>
        </w:rPr>
        <w:t xml:space="preserve">– </w:t>
      </w:r>
      <w:r w:rsidR="006B7D41" w:rsidRPr="00E870DE">
        <w:rPr>
          <w:rFonts w:hint="eastAsia"/>
          <w:b/>
          <w:noProof/>
          <w:sz w:val="22"/>
          <w:szCs w:val="22"/>
        </w:rPr>
        <w:t>2</w:t>
      </w:r>
      <w:r w:rsidR="00E870DE" w:rsidRPr="00E870DE">
        <w:rPr>
          <w:rFonts w:hint="eastAsia"/>
          <w:b/>
          <w:noProof/>
          <w:sz w:val="22"/>
          <w:szCs w:val="22"/>
        </w:rPr>
        <w:t>1</w:t>
      </w:r>
      <w:r w:rsidR="00E870DE" w:rsidRPr="00380509">
        <w:rPr>
          <w:rFonts w:hint="eastAsia"/>
          <w:b/>
          <w:noProof/>
          <w:sz w:val="22"/>
          <w:szCs w:val="22"/>
          <w:vertAlign w:val="superscript"/>
        </w:rPr>
        <w:t>st</w:t>
      </w:r>
      <w:r w:rsidR="00827F70" w:rsidRPr="00380509">
        <w:rPr>
          <w:b/>
          <w:noProof/>
          <w:sz w:val="22"/>
          <w:szCs w:val="22"/>
        </w:rPr>
        <w:t xml:space="preserve">, </w:t>
      </w:r>
      <w:r w:rsidR="00380509" w:rsidRPr="00380509">
        <w:rPr>
          <w:rFonts w:hint="eastAsia"/>
          <w:b/>
          <w:noProof/>
          <w:sz w:val="22"/>
          <w:szCs w:val="22"/>
        </w:rPr>
        <w:t>April</w:t>
      </w:r>
      <w:r w:rsidRPr="00380509">
        <w:rPr>
          <w:rFonts w:hint="eastAsia"/>
          <w:b/>
          <w:noProof/>
          <w:sz w:val="22"/>
          <w:szCs w:val="22"/>
        </w:rPr>
        <w:t xml:space="preserve"> </w:t>
      </w:r>
      <w:r w:rsidR="00827F70" w:rsidRPr="00380509">
        <w:rPr>
          <w:b/>
          <w:noProof/>
          <w:sz w:val="22"/>
          <w:szCs w:val="22"/>
        </w:rPr>
        <w:t>202</w:t>
      </w:r>
      <w:r w:rsidR="006B7D41" w:rsidRPr="00380509">
        <w:rPr>
          <w:rFonts w:hint="eastAsia"/>
          <w:b/>
          <w:noProof/>
          <w:sz w:val="22"/>
          <w:szCs w:val="22"/>
        </w:rPr>
        <w:t>3</w:t>
      </w:r>
      <w:r w:rsidR="00CE7BB9" w:rsidRPr="00380509">
        <w:rPr>
          <w:b/>
          <w:noProof/>
          <w:sz w:val="22"/>
          <w:szCs w:val="22"/>
        </w:rPr>
        <w:tab/>
      </w:r>
      <w:r w:rsidR="00E870DE" w:rsidRPr="00380509">
        <w:rPr>
          <w:rFonts w:hint="eastAsia"/>
          <w:b/>
          <w:noProof/>
          <w:sz w:val="22"/>
          <w:szCs w:val="22"/>
        </w:rPr>
        <w:t>(</w:t>
      </w:r>
      <w:r w:rsidR="00E870DE" w:rsidRPr="00380509">
        <w:rPr>
          <w:b/>
          <w:noProof/>
          <w:sz w:val="22"/>
          <w:szCs w:val="22"/>
        </w:rPr>
        <w:t>revision</w:t>
      </w:r>
      <w:r w:rsidR="00E870DE" w:rsidRPr="00380509">
        <w:rPr>
          <w:rFonts w:hint="eastAsia"/>
          <w:b/>
          <w:noProof/>
          <w:sz w:val="22"/>
          <w:szCs w:val="22"/>
        </w:rPr>
        <w:t xml:space="preserve"> of</w:t>
      </w:r>
      <w:r w:rsidR="00E870DE" w:rsidRPr="00380509">
        <w:rPr>
          <w:b/>
          <w:noProof/>
          <w:sz w:val="22"/>
          <w:szCs w:val="22"/>
        </w:rPr>
        <w:t xml:space="preserve"> </w:t>
      </w:r>
      <w:r w:rsidR="00E870DE" w:rsidRPr="00380509">
        <w:rPr>
          <w:rFonts w:hint="eastAsia"/>
          <w:b/>
          <w:noProof/>
          <w:sz w:val="22"/>
          <w:szCs w:val="22"/>
        </w:rPr>
        <w:t>)</w:t>
      </w:r>
      <w:r w:rsidR="00CE7BB9" w:rsidRPr="00380509">
        <w:rPr>
          <w:b/>
          <w:noProof/>
          <w:sz w:val="22"/>
          <w:szCs w:val="22"/>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4143755" w:rsidR="001E41F3" w:rsidRPr="00827F70" w:rsidRDefault="00637A60" w:rsidP="00827F70">
            <w:pPr>
              <w:pStyle w:val="CRCoverPage"/>
              <w:spacing w:after="0"/>
              <w:jc w:val="center"/>
              <w:rPr>
                <w:b/>
                <w:bCs/>
                <w:noProof/>
                <w:lang w:eastAsia="zh-CN"/>
              </w:rPr>
            </w:pPr>
            <w:r w:rsidRPr="00637A60">
              <w:rPr>
                <w:b/>
                <w:bCs/>
                <w:sz w:val="28"/>
                <w:szCs w:val="28"/>
                <w:lang w:eastAsia="zh-CN"/>
              </w:rPr>
              <w:t>4412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C6B0AC7" w:rsidR="001E41F3" w:rsidRPr="00410371" w:rsidRDefault="00E870DE" w:rsidP="00E13F3D">
            <w:pPr>
              <w:pStyle w:val="CRCoverPage"/>
              <w:spacing w:after="0"/>
              <w:jc w:val="center"/>
              <w:rPr>
                <w:b/>
                <w:noProof/>
                <w:lang w:eastAsia="zh-CN"/>
              </w:rPr>
            </w:pPr>
            <w:r w:rsidRPr="00E870DE">
              <w:rPr>
                <w:rFonts w:hint="eastAsia"/>
                <w:b/>
                <w:bCs/>
                <w:sz w:val="28"/>
                <w:szCs w:val="28"/>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ABE0914" w:rsidR="001E41F3" w:rsidRPr="008D1062" w:rsidRDefault="008D1062" w:rsidP="00E870DE">
            <w:pPr>
              <w:pStyle w:val="CRCoverPage"/>
              <w:spacing w:after="0"/>
              <w:jc w:val="center"/>
              <w:rPr>
                <w:b/>
                <w:bCs/>
                <w:noProof/>
                <w:sz w:val="28"/>
                <w:lang w:eastAsia="zh-CN"/>
              </w:rPr>
            </w:pPr>
            <w:r w:rsidRPr="008D1062">
              <w:rPr>
                <w:b/>
                <w:bCs/>
                <w:sz w:val="28"/>
                <w:szCs w:val="28"/>
                <w:lang w:eastAsia="zh-CN"/>
              </w:rPr>
              <w:t>1</w:t>
            </w:r>
            <w:r w:rsidR="00B904E8">
              <w:rPr>
                <w:rFonts w:hint="eastAsia"/>
                <w:b/>
                <w:bCs/>
                <w:sz w:val="28"/>
                <w:szCs w:val="28"/>
                <w:lang w:eastAsia="zh-CN"/>
              </w:rPr>
              <w:t>8</w:t>
            </w:r>
            <w:r w:rsidRPr="008D1062">
              <w:rPr>
                <w:b/>
                <w:bCs/>
                <w:sz w:val="28"/>
                <w:szCs w:val="28"/>
                <w:lang w:eastAsia="zh-CN"/>
              </w:rPr>
              <w:t>.</w:t>
            </w:r>
            <w:r w:rsidR="00E870DE" w:rsidRPr="00E870DE">
              <w:rPr>
                <w:rFonts w:hint="eastAsia"/>
                <w:b/>
                <w:bCs/>
                <w:sz w:val="28"/>
                <w:szCs w:val="28"/>
                <w:lang w:eastAsia="zh-CN"/>
              </w:rPr>
              <w:t>1</w:t>
            </w:r>
            <w:r w:rsidRPr="008D1062">
              <w:rPr>
                <w:b/>
                <w:bCs/>
                <w:sz w:val="28"/>
                <w:szCs w:val="28"/>
                <w:lang w:eastAsia="zh-CN"/>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64DC565" w:rsidR="00827F70" w:rsidRDefault="00164D01" w:rsidP="00E870DE">
            <w:pPr>
              <w:pStyle w:val="CRCoverPage"/>
              <w:spacing w:after="0"/>
              <w:rPr>
                <w:lang w:eastAsia="zh-CN"/>
              </w:rPr>
            </w:pPr>
            <w:r>
              <w:rPr>
                <w:lang w:eastAsia="zh-CN"/>
              </w:rPr>
              <w:t>KI#4:</w:t>
            </w:r>
            <w:r w:rsidR="00620C56">
              <w:rPr>
                <w:rFonts w:hint="eastAsia"/>
                <w:lang w:eastAsia="zh-CN"/>
              </w:rPr>
              <w:t xml:space="preserve"> </w:t>
            </w:r>
            <w:r w:rsidR="00E870DE" w:rsidRPr="00E870DE">
              <w:rPr>
                <w:rFonts w:hint="eastAsia"/>
                <w:lang w:eastAsia="zh-CN"/>
              </w:rPr>
              <w:t>Multiple</w:t>
            </w:r>
            <w:r w:rsidR="00E870DE">
              <w:rPr>
                <w:lang w:eastAsia="zh-CN"/>
              </w:rPr>
              <w:t xml:space="preserve"> </w:t>
            </w:r>
            <w:r w:rsidR="00E870DE" w:rsidRPr="00E870DE">
              <w:rPr>
                <w:rFonts w:hint="eastAsia"/>
                <w:lang w:eastAsia="zh-CN"/>
              </w:rPr>
              <w:t>SMFs</w:t>
            </w:r>
            <w:r w:rsidR="00E870DE">
              <w:rPr>
                <w:lang w:eastAsia="zh-CN"/>
              </w:rPr>
              <w:t xml:space="preserve"> </w:t>
            </w:r>
            <w:r w:rsidR="00620C56">
              <w:rPr>
                <w:rFonts w:hint="eastAsia"/>
                <w:lang w:eastAsia="zh-CN"/>
              </w:rPr>
              <w:t xml:space="preserve">for 5G VN </w:t>
            </w:r>
            <w:r w:rsidR="00E870DE" w:rsidRPr="00E870DE">
              <w:rPr>
                <w:rFonts w:hint="eastAsia"/>
                <w:lang w:eastAsia="zh-CN"/>
              </w:rPr>
              <w:t>Communication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8E75B44" w:rsidR="001E41F3" w:rsidRDefault="00E870DE" w:rsidP="00E870DE">
            <w:pPr>
              <w:pStyle w:val="CRCoverPage"/>
              <w:spacing w:after="0"/>
              <w:ind w:left="100"/>
              <w:rPr>
                <w:lang w:eastAsia="zh-CN"/>
              </w:rPr>
            </w:pPr>
            <w:r w:rsidRPr="00E870DE">
              <w:rPr>
                <w:rFonts w:hint="eastAsia"/>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55279C49" w:rsidR="001E41F3" w:rsidRDefault="000A72B4" w:rsidP="00E870DE">
            <w:pPr>
              <w:pStyle w:val="CRCoverPage"/>
              <w:spacing w:after="0"/>
              <w:ind w:left="100"/>
              <w:rPr>
                <w:noProof/>
                <w:lang w:eastAsia="zh-CN"/>
              </w:rPr>
            </w:pPr>
            <w:r>
              <w:rPr>
                <w:rFonts w:hint="eastAsia"/>
                <w:lang w:eastAsia="zh-CN"/>
              </w:rPr>
              <w:t>2023</w:t>
            </w:r>
            <w:r w:rsidR="00827F70">
              <w:rPr>
                <w:lang w:eastAsia="zh-CN"/>
              </w:rPr>
              <w:t>-</w:t>
            </w:r>
            <w:r>
              <w:rPr>
                <w:rFonts w:hint="eastAsia"/>
                <w:lang w:eastAsia="zh-CN"/>
              </w:rPr>
              <w:t>0</w:t>
            </w:r>
            <w:r w:rsidR="00E870DE" w:rsidRPr="00E870DE">
              <w:rPr>
                <w:rFonts w:hint="eastAsia"/>
                <w:lang w:eastAsia="zh-CN"/>
              </w:rPr>
              <w:t>4</w:t>
            </w:r>
            <w:r w:rsidR="0078772C">
              <w:rPr>
                <w:lang w:eastAsia="zh-CN"/>
              </w:rPr>
              <w:t>-</w:t>
            </w:r>
            <w:r w:rsidR="00E870DE" w:rsidRPr="00E870DE">
              <w:rPr>
                <w:rFonts w:hint="eastAsia"/>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7D60BAB4" w:rsidR="0005614E" w:rsidRPr="00FB168A" w:rsidRDefault="00E51B93" w:rsidP="00164D01">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w:t>
            </w:r>
            <w:r w:rsidR="00164D01">
              <w:rPr>
                <w:noProof/>
                <w:lang w:val="en-US" w:eastAsia="zh-CN"/>
              </w:rPr>
              <w:t>4</w:t>
            </w:r>
            <w:r>
              <w:rPr>
                <w:rFonts w:hint="eastAsia"/>
                <w:noProof/>
                <w:lang w:val="en-US" w:eastAsia="zh-CN"/>
              </w:rPr>
              <w:t xml:space="preserve"> in TR 23.700-74</w:t>
            </w:r>
            <w:r w:rsidR="00A145EF">
              <w:rPr>
                <w:rFonts w:hint="eastAsia"/>
                <w:noProof/>
                <w:lang w:val="en-US" w:eastAsia="zh-CN"/>
              </w:rPr>
              <w:t xml:space="preserve"> v</w:t>
            </w:r>
            <w:r w:rsidR="006D016D" w:rsidRPr="006D016D">
              <w:rPr>
                <w:rFonts w:hint="eastAsia"/>
                <w:noProof/>
                <w:lang w:val="en-US" w:eastAsia="zh-CN"/>
              </w:rPr>
              <w:t>1</w:t>
            </w:r>
            <w:r w:rsidR="00A145EF">
              <w:rPr>
                <w:rFonts w:hint="eastAsia"/>
                <w:noProof/>
                <w:lang w:val="en-US" w:eastAsia="zh-CN"/>
              </w:rPr>
              <w:t>.</w:t>
            </w:r>
            <w:r w:rsidR="006D016D" w:rsidRPr="006D016D">
              <w:rPr>
                <w:rFonts w:hint="eastAsia"/>
                <w:noProof/>
                <w:lang w:val="en-US" w:eastAsia="zh-CN"/>
              </w:rPr>
              <w:t>3</w:t>
            </w:r>
            <w:r w:rsidR="00A145EF">
              <w:rPr>
                <w:rFonts w:hint="eastAsia"/>
                <w:noProof/>
                <w:lang w:val="en-US" w:eastAsia="zh-CN"/>
              </w:rPr>
              <w:t>.0</w:t>
            </w:r>
            <w:r w:rsidR="00C90E77">
              <w:rPr>
                <w:rFonts w:hint="eastAsia"/>
                <w:noProof/>
                <w:lang w:val="en-US" w:eastAsia="zh-CN"/>
              </w:rPr>
              <w:t xml:space="preserve">, </w:t>
            </w:r>
            <w:r w:rsidR="006D016D" w:rsidRPr="006D016D">
              <w:rPr>
                <w:rFonts w:hint="eastAsia"/>
                <w:noProof/>
                <w:lang w:val="en-US" w:eastAsia="zh-CN"/>
              </w:rPr>
              <w:t>the</w:t>
            </w:r>
            <w:r w:rsidR="006D016D" w:rsidRPr="006D016D">
              <w:rPr>
                <w:noProof/>
                <w:lang w:val="en-US" w:eastAsia="zh-CN"/>
              </w:rPr>
              <w:t xml:space="preserve"> </w:t>
            </w:r>
            <w:r w:rsidR="006D016D" w:rsidRPr="006D016D">
              <w:rPr>
                <w:rFonts w:hint="eastAsia"/>
                <w:noProof/>
                <w:lang w:val="en-US" w:eastAsia="zh-CN"/>
              </w:rPr>
              <w:t>cases</w:t>
            </w:r>
            <w:r w:rsidR="006D016D" w:rsidRPr="006D016D">
              <w:rPr>
                <w:noProof/>
                <w:lang w:val="en-US" w:eastAsia="zh-CN"/>
              </w:rPr>
              <w:t xml:space="preserve"> </w:t>
            </w:r>
            <w:r w:rsidR="006D016D" w:rsidRPr="006D016D">
              <w:rPr>
                <w:rFonts w:hint="eastAsia"/>
                <w:noProof/>
                <w:lang w:val="en-US" w:eastAsia="zh-CN"/>
              </w:rPr>
              <w:t>when</w:t>
            </w:r>
            <w:r w:rsidR="006D016D" w:rsidRPr="006D016D">
              <w:rPr>
                <w:noProof/>
                <w:lang w:val="en-US" w:eastAsia="zh-CN"/>
              </w:rPr>
              <w:t xml:space="preserve"> </w:t>
            </w:r>
            <w:r w:rsidR="006D016D" w:rsidRPr="006D016D">
              <w:rPr>
                <w:rFonts w:hint="eastAsia"/>
                <w:noProof/>
                <w:lang w:val="en-US" w:eastAsia="zh-CN"/>
              </w:rPr>
              <w:t>multiple</w:t>
            </w:r>
            <w:r w:rsidR="006D016D">
              <w:rPr>
                <w:noProof/>
                <w:lang w:val="en-US" w:eastAsia="zh-CN"/>
              </w:rPr>
              <w:t xml:space="preserve"> </w:t>
            </w:r>
            <w:r w:rsidR="006D016D" w:rsidRPr="006D016D">
              <w:rPr>
                <w:rFonts w:hint="eastAsia"/>
                <w:noProof/>
                <w:lang w:val="en-US" w:eastAsia="zh-CN"/>
              </w:rPr>
              <w:t>SMFs</w:t>
            </w:r>
            <w:r w:rsidR="006D016D">
              <w:rPr>
                <w:noProof/>
                <w:lang w:val="en-US" w:eastAsia="zh-CN"/>
              </w:rPr>
              <w:t xml:space="preserve"> </w:t>
            </w:r>
            <w:r w:rsidR="006D016D" w:rsidRPr="006D016D">
              <w:rPr>
                <w:rFonts w:hint="eastAsia"/>
                <w:noProof/>
                <w:lang w:val="en-US" w:eastAsia="zh-CN"/>
              </w:rPr>
              <w:t>are</w:t>
            </w:r>
            <w:r w:rsidR="006D016D">
              <w:rPr>
                <w:noProof/>
                <w:lang w:val="en-US" w:eastAsia="zh-CN"/>
              </w:rPr>
              <w:t xml:space="preserve"> </w:t>
            </w:r>
            <w:r w:rsidR="006D016D" w:rsidRPr="006D016D">
              <w:rPr>
                <w:rFonts w:hint="eastAsia"/>
                <w:noProof/>
                <w:lang w:val="en-US" w:eastAsia="zh-CN"/>
              </w:rPr>
              <w:t>involved</w:t>
            </w:r>
            <w:r w:rsidR="006D016D">
              <w:rPr>
                <w:noProof/>
                <w:lang w:val="en-US" w:eastAsia="zh-CN"/>
              </w:rPr>
              <w:t xml:space="preserve"> </w:t>
            </w:r>
            <w:r w:rsidR="006D016D" w:rsidRPr="006D016D">
              <w:rPr>
                <w:rFonts w:hint="eastAsia"/>
                <w:noProof/>
                <w:lang w:val="en-US" w:eastAsia="zh-CN"/>
              </w:rPr>
              <w:t>for</w:t>
            </w:r>
            <w:r w:rsidR="006D016D">
              <w:rPr>
                <w:noProof/>
                <w:lang w:val="en-US" w:eastAsia="zh-CN"/>
              </w:rPr>
              <w:t xml:space="preserve"> </w:t>
            </w:r>
            <w:r w:rsidR="006D016D" w:rsidRPr="006D016D">
              <w:rPr>
                <w:rFonts w:hint="eastAsia"/>
                <w:noProof/>
                <w:lang w:val="en-US" w:eastAsia="zh-CN"/>
              </w:rPr>
              <w:t>5G</w:t>
            </w:r>
            <w:r w:rsidR="006D016D">
              <w:rPr>
                <w:noProof/>
                <w:lang w:val="en-US" w:eastAsia="zh-CN"/>
              </w:rPr>
              <w:t xml:space="preserve"> </w:t>
            </w:r>
            <w:r w:rsidR="006D016D" w:rsidRPr="006D016D">
              <w:rPr>
                <w:rFonts w:hint="eastAsia"/>
                <w:noProof/>
                <w:lang w:val="en-US" w:eastAsia="zh-CN"/>
              </w:rPr>
              <w:t>VN</w:t>
            </w:r>
            <w:r w:rsidR="006D016D">
              <w:rPr>
                <w:noProof/>
                <w:lang w:val="en-US" w:eastAsia="zh-CN"/>
              </w:rPr>
              <w:t xml:space="preserve"> </w:t>
            </w:r>
            <w:r w:rsidR="006D016D" w:rsidRPr="006D016D">
              <w:rPr>
                <w:rFonts w:hint="eastAsia"/>
                <w:noProof/>
                <w:lang w:val="en-US" w:eastAsia="zh-CN"/>
              </w:rPr>
              <w:t>Communication</w:t>
            </w:r>
            <w:r w:rsidR="006D016D" w:rsidRPr="006D016D">
              <w:rPr>
                <w:noProof/>
                <w:lang w:val="en-US" w:eastAsia="zh-CN"/>
              </w:rPr>
              <w:t xml:space="preserve"> </w:t>
            </w:r>
            <w:r w:rsidR="006D016D" w:rsidRPr="006D016D">
              <w:rPr>
                <w:rFonts w:hint="eastAsia"/>
                <w:noProof/>
                <w:lang w:val="en-US" w:eastAsia="zh-CN"/>
              </w:rPr>
              <w:t>are</w:t>
            </w:r>
            <w:r w:rsidR="006D016D" w:rsidRPr="006D016D">
              <w:rPr>
                <w:noProof/>
                <w:lang w:val="en-US" w:eastAsia="zh-CN"/>
              </w:rPr>
              <w:t xml:space="preserve"> </w:t>
            </w:r>
            <w:r w:rsidR="006D016D" w:rsidRPr="006D016D">
              <w:rPr>
                <w:rFonts w:hint="eastAsia"/>
                <w:noProof/>
                <w:lang w:val="en-US" w:eastAsia="zh-CN"/>
              </w:rPr>
              <w:t>described.</w:t>
            </w:r>
            <w:r w:rsidR="006D016D" w:rsidRPr="006D016D">
              <w:rPr>
                <w:noProof/>
                <w:lang w:val="en-US" w:eastAsia="zh-CN"/>
              </w:rPr>
              <w:t xml:space="preserve"> A 5G VN group may be served by a single SMF (set) or different SMF (set)s. Set functionality is used to support SMF redundancy for reliability of the 5G VN group communication</w:t>
            </w:r>
            <w:r w:rsidR="006D016D" w:rsidRPr="006D016D">
              <w:rPr>
                <w:rFonts w:hint="eastAsia"/>
                <w:noProof/>
                <w:lang w:val="en-US" w:eastAsia="zh-CN"/>
              </w:rPr>
              <w:t>.</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A06ED5D" w:rsidR="00357253" w:rsidRDefault="0091023B" w:rsidP="00982684">
            <w:pPr>
              <w:pStyle w:val="CRCoverPage"/>
              <w:spacing w:after="0"/>
              <w:ind w:left="100"/>
              <w:rPr>
                <w:noProof/>
              </w:rPr>
            </w:pPr>
            <w:r>
              <w:rPr>
                <w:rFonts w:hint="eastAsia"/>
                <w:noProof/>
                <w:lang w:val="en-US" w:eastAsia="zh-CN"/>
              </w:rPr>
              <w:t xml:space="preserve">Add </w:t>
            </w:r>
            <w:r w:rsidR="00803DCC" w:rsidRPr="00982684">
              <w:rPr>
                <w:rFonts w:hint="eastAsia"/>
                <w:noProof/>
                <w:lang w:val="en-US" w:eastAsia="zh-CN"/>
              </w:rPr>
              <w:t xml:space="preserve">the </w:t>
            </w:r>
            <w:r w:rsidR="00982684" w:rsidRPr="00982684">
              <w:rPr>
                <w:rFonts w:hint="eastAsia"/>
                <w:noProof/>
                <w:lang w:val="en-US" w:eastAsia="zh-CN"/>
              </w:rPr>
              <w:t>principles</w:t>
            </w:r>
            <w:r w:rsidR="00982684" w:rsidRPr="00982684">
              <w:rPr>
                <w:noProof/>
                <w:lang w:val="en-US" w:eastAsia="zh-CN"/>
              </w:rPr>
              <w:t xml:space="preserve"> </w:t>
            </w:r>
            <w:r w:rsidR="00982684" w:rsidRPr="00982684">
              <w:rPr>
                <w:rFonts w:hint="eastAsia"/>
                <w:noProof/>
                <w:lang w:val="en-US" w:eastAsia="zh-CN"/>
              </w:rPr>
              <w:t>for</w:t>
            </w:r>
            <w:r w:rsidR="00982684" w:rsidRPr="00982684">
              <w:rPr>
                <w:noProof/>
                <w:lang w:val="en-US" w:eastAsia="zh-CN"/>
              </w:rPr>
              <w:t xml:space="preserve"> </w:t>
            </w:r>
            <w:r w:rsidR="00982684" w:rsidRPr="00982684">
              <w:rPr>
                <w:rFonts w:hint="eastAsia"/>
                <w:noProof/>
                <w:lang w:val="en-US" w:eastAsia="zh-CN"/>
              </w:rPr>
              <w:t>UPFs</w:t>
            </w:r>
            <w:r w:rsidR="00982684" w:rsidRPr="00982684">
              <w:rPr>
                <w:noProof/>
                <w:lang w:val="en-US" w:eastAsia="zh-CN"/>
              </w:rPr>
              <w:t xml:space="preserve"> </w:t>
            </w:r>
            <w:r w:rsidR="00982684" w:rsidRPr="00982684">
              <w:rPr>
                <w:rFonts w:hint="eastAsia"/>
                <w:noProof/>
                <w:lang w:val="en-US" w:eastAsia="zh-CN"/>
              </w:rPr>
              <w:t>controlled</w:t>
            </w:r>
            <w:r w:rsidR="00982684" w:rsidRPr="00982684">
              <w:rPr>
                <w:noProof/>
                <w:lang w:val="en-US" w:eastAsia="zh-CN"/>
              </w:rPr>
              <w:t xml:space="preserve"> </w:t>
            </w:r>
            <w:r w:rsidR="00982684" w:rsidRPr="00982684">
              <w:rPr>
                <w:rFonts w:hint="eastAsia"/>
                <w:noProof/>
                <w:lang w:val="en-US" w:eastAsia="zh-CN"/>
              </w:rPr>
              <w:t>by</w:t>
            </w:r>
            <w:r w:rsidR="00982684" w:rsidRPr="00982684">
              <w:rPr>
                <w:noProof/>
                <w:lang w:val="en-US" w:eastAsia="zh-CN"/>
              </w:rPr>
              <w:t xml:space="preserve"> </w:t>
            </w:r>
            <w:r w:rsidR="00982684" w:rsidRPr="006D016D">
              <w:rPr>
                <w:noProof/>
                <w:lang w:val="en-US" w:eastAsia="zh-CN"/>
              </w:rPr>
              <w:t>by a single SMF (set)</w:t>
            </w:r>
            <w:r w:rsidR="00982684">
              <w:rPr>
                <w:noProof/>
                <w:lang w:val="en-US" w:eastAsia="zh-CN"/>
              </w:rPr>
              <w:t xml:space="preserve"> </w:t>
            </w:r>
            <w:r w:rsidR="00982684" w:rsidRPr="00982684">
              <w:rPr>
                <w:rFonts w:hint="eastAsia"/>
                <w:noProof/>
                <w:lang w:val="en-US" w:eastAsia="zh-CN"/>
              </w:rPr>
              <w:t>and</w:t>
            </w:r>
            <w:r w:rsidR="00982684">
              <w:rPr>
                <w:noProof/>
                <w:lang w:val="en-US" w:eastAsia="zh-CN"/>
              </w:rPr>
              <w:t xml:space="preserve"> </w:t>
            </w:r>
            <w:r w:rsidR="00982684" w:rsidRPr="00982684">
              <w:rPr>
                <w:rFonts w:hint="eastAsia"/>
                <w:noProof/>
                <w:lang w:val="en-US" w:eastAsia="zh-CN"/>
              </w:rPr>
              <w:t>for</w:t>
            </w:r>
            <w:r w:rsidR="00982684">
              <w:rPr>
                <w:noProof/>
                <w:lang w:val="en-US" w:eastAsia="zh-CN"/>
              </w:rPr>
              <w:t xml:space="preserve"> </w:t>
            </w:r>
            <w:r w:rsidR="00982684" w:rsidRPr="00982684">
              <w:rPr>
                <w:noProof/>
                <w:lang w:val="en-US" w:eastAsia="zh-CN"/>
              </w:rPr>
              <w:t>UPFs controlled by different SMF Sets</w:t>
            </w:r>
            <w:r w:rsidR="00982684" w:rsidRPr="00982684">
              <w:rPr>
                <w:rFonts w:hint="eastAsia"/>
                <w:noProof/>
                <w:lang w:val="en-US" w:eastAsia="zh-CN"/>
              </w:rPr>
              <w:t>.</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9373C8" w:rsidR="00357253" w:rsidRDefault="009A16E7" w:rsidP="00D57C56">
            <w:pPr>
              <w:pStyle w:val="CRCoverPage"/>
              <w:spacing w:after="0"/>
              <w:ind w:left="100"/>
              <w:rPr>
                <w:noProof/>
                <w:lang w:eastAsia="zh-CN"/>
              </w:rPr>
            </w:pPr>
            <w:r>
              <w:rPr>
                <w:rFonts w:hint="eastAsia"/>
                <w:noProof/>
                <w:lang w:eastAsia="zh-CN"/>
              </w:rPr>
              <w:t xml:space="preserve">There will not be </w:t>
            </w:r>
            <w:r w:rsidR="003F0B1A">
              <w:rPr>
                <w:rFonts w:hint="eastAsia"/>
                <w:noProof/>
                <w:lang w:eastAsia="zh-CN"/>
              </w:rPr>
              <w:t>default QoS attributes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B56C6FF" w:rsidR="00357253" w:rsidRDefault="00FC34CE" w:rsidP="000A22DD">
            <w:pPr>
              <w:pStyle w:val="CRCoverPage"/>
              <w:spacing w:after="0"/>
              <w:ind w:left="100"/>
              <w:rPr>
                <w:noProof/>
                <w:lang w:eastAsia="zh-CN"/>
              </w:rPr>
            </w:pPr>
            <w:r w:rsidRPr="00FC34CE">
              <w:rPr>
                <w:noProof/>
                <w:lang w:eastAsia="zh-CN"/>
              </w:rPr>
              <w:t>5.29.3</w:t>
            </w:r>
            <w:r w:rsidRPr="00FC34CE">
              <w:rPr>
                <w:rFonts w:hint="eastAsia"/>
                <w:noProof/>
                <w:lang w:eastAsia="zh-CN"/>
              </w:rPr>
              <w:t>,</w:t>
            </w:r>
            <w:r>
              <w:rPr>
                <w:noProof/>
                <w:lang w:eastAsia="zh-CN"/>
              </w:rPr>
              <w:t xml:space="preserve"> </w:t>
            </w:r>
            <w:r w:rsidR="00FB168A">
              <w:rPr>
                <w:rFonts w:hint="eastAsia"/>
                <w:noProof/>
                <w:lang w:eastAsia="zh-CN"/>
              </w:rPr>
              <w:t>5.</w:t>
            </w:r>
            <w:r w:rsidR="003F0B1A">
              <w:rPr>
                <w:rFonts w:hint="eastAsia"/>
                <w:noProof/>
                <w:lang w:eastAsia="zh-CN"/>
              </w:rPr>
              <w:t>29.</w:t>
            </w:r>
            <w:r w:rsidR="000A22DD" w:rsidRPr="000A22DD">
              <w:rPr>
                <w:rFonts w:hint="eastAsia"/>
                <w:noProof/>
                <w:lang w:eastAsia="zh-CN"/>
              </w:rPr>
              <w:t>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728CF699" w14:textId="77777777" w:rsidR="00164D01" w:rsidRPr="001B7C50" w:rsidRDefault="00164D01" w:rsidP="00164D01">
      <w:pPr>
        <w:pStyle w:val="3"/>
      </w:pPr>
      <w:bookmarkStart w:id="2" w:name="_Toc131516868"/>
      <w:bookmarkStart w:id="3" w:name="_Toc20150080"/>
      <w:bookmarkStart w:id="4" w:name="_Toc27846879"/>
      <w:bookmarkStart w:id="5" w:name="_Toc36188010"/>
      <w:bookmarkStart w:id="6" w:name="_Toc45183915"/>
      <w:bookmarkStart w:id="7" w:name="_Toc47342757"/>
      <w:bookmarkStart w:id="8" w:name="_Toc51769458"/>
      <w:bookmarkStart w:id="9" w:name="_Toc122440601"/>
      <w:r w:rsidRPr="001B7C50">
        <w:t>5.29.3</w:t>
      </w:r>
      <w:r w:rsidRPr="001B7C50">
        <w:tab/>
        <w:t>PDU Session management</w:t>
      </w:r>
      <w:bookmarkEnd w:id="2"/>
    </w:p>
    <w:p w14:paraId="24DD4651" w14:textId="77777777" w:rsidR="00164D01" w:rsidRPr="001B7C50" w:rsidRDefault="00164D01" w:rsidP="00164D01">
      <w:r w:rsidRPr="001B7C50">
        <w:t>Session management as defined for 5GS in clause 5.6 is applicable to 5G-VN-type services with the following clarification and enhancement:</w:t>
      </w:r>
    </w:p>
    <w:p w14:paraId="57DF5948" w14:textId="77777777" w:rsidR="00164D01" w:rsidRPr="001B7C50" w:rsidRDefault="00164D01" w:rsidP="00164D01">
      <w:pPr>
        <w:pStyle w:val="B1"/>
      </w:pPr>
      <w:r w:rsidRPr="001B7C50">
        <w:t>-</w:t>
      </w:r>
      <w:r w:rsidRPr="001B7C50">
        <w:tab/>
        <w:t>A UE gets access to 5G LAN-type services via a PDU Session of IP PDU Session type or Ethernet PDU Session type.</w:t>
      </w:r>
    </w:p>
    <w:p w14:paraId="2E71006A" w14:textId="77777777" w:rsidR="00164D01" w:rsidRPr="001B7C50" w:rsidRDefault="00164D01" w:rsidP="00164D01">
      <w:pPr>
        <w:pStyle w:val="B1"/>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4029B381" w14:textId="5090EDB6" w:rsidR="00164D01" w:rsidRPr="001B7C50" w:rsidRDefault="00164D01" w:rsidP="00164D01">
      <w:pPr>
        <w:pStyle w:val="B1"/>
      </w:pPr>
      <w:r w:rsidRPr="001B7C50">
        <w:t>-</w:t>
      </w:r>
      <w:r w:rsidRPr="001B7C50">
        <w:tab/>
      </w:r>
      <w:del w:id="10" w:author="Samsung" w:date="2023-04-05T16:33:00Z">
        <w:r w:rsidRPr="001B7C50" w:rsidDel="00164D01">
          <w:delText>A dedicated SMF is responsible for all the PDU Sessions for communication of a certain 5G VN group. SMF selection is described in clause 6.3.2.</w:delText>
        </w:r>
      </w:del>
    </w:p>
    <w:p w14:paraId="1AD84344" w14:textId="110D95A2" w:rsidR="00164D01" w:rsidRPr="001B7C50" w:rsidRDefault="00164D01" w:rsidP="00164D01">
      <w:pPr>
        <w:pStyle w:val="NO"/>
      </w:pPr>
      <w:r w:rsidRPr="001B7C50">
        <w:t>NOTE 1:</w:t>
      </w:r>
      <w:r w:rsidRPr="001B7C50">
        <w:tab/>
      </w:r>
      <w:del w:id="11" w:author="Samsung" w:date="2023-04-05T16:33:00Z">
        <w:r w:rsidRPr="001B7C50" w:rsidDel="00164D01">
          <w:delText>The network is configured so that the same SMF is always selected for a certain 5G VN group, e.g. only one SMF registers on the NRF with the DNN/S-NSSAI used for a given 5G VN group.</w:delText>
        </w:r>
      </w:del>
      <w:ins w:id="12" w:author="Samsung" w:date="2023-04-05T16:33:00Z">
        <w:r>
          <w:t>A 5G VN group may be served by a single SMF (set) or different SMF (set</w:t>
        </w:r>
        <w:proofErr w:type="gramStart"/>
        <w:r>
          <w:t>)s</w:t>
        </w:r>
        <w:proofErr w:type="gramEnd"/>
        <w:r>
          <w:t>. Set functionality is used to support SMF redundancy for reliability of the 5G VN group communication. The associations between one or more SMF Sets and the DNN, S-NSSAI of the associated 5G VN group is registered and discovered in NRF per existing mechanisms (SMF registers the DNN and S-NSSAI it supports). The SMFs that registered to associate with the DNN, S-NSSAI of the associated 5G VN group should be available in the service area of the 5G VN group.</w:t>
        </w:r>
      </w:ins>
    </w:p>
    <w:p w14:paraId="759954A7" w14:textId="77777777" w:rsidR="00164D01" w:rsidRPr="001B7C50" w:rsidRDefault="00164D01" w:rsidP="00164D01">
      <w:pPr>
        <w:pStyle w:val="NO"/>
      </w:pPr>
      <w:r w:rsidRPr="001B7C50">
        <w:t>NOTE 2:</w:t>
      </w:r>
      <w:r w:rsidRPr="001B7C50">
        <w:tab/>
        <w:t>Having a dedicated SMF serving a 5G VN does not contradict that redundancy solutions can be used to achieve high availability.</w:t>
      </w:r>
    </w:p>
    <w:p w14:paraId="1651796A" w14:textId="77777777" w:rsidR="00164D01" w:rsidRPr="001B7C50" w:rsidRDefault="00164D01" w:rsidP="00164D01">
      <w:pPr>
        <w:pStyle w:val="B1"/>
      </w:pPr>
      <w:r w:rsidRPr="001B7C50">
        <w:t>-</w:t>
      </w:r>
      <w:r w:rsidRPr="001B7C50">
        <w:tab/>
        <w:t>A DNN and S-NSSAI is associated with a 5G VN group.</w:t>
      </w:r>
    </w:p>
    <w:p w14:paraId="4EAB9CF7" w14:textId="77777777" w:rsidR="00164D01" w:rsidRPr="001B7C50" w:rsidRDefault="00164D01" w:rsidP="00164D01">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28B1982F" w14:textId="77777777" w:rsidR="00164D01" w:rsidRPr="001B7C50" w:rsidRDefault="00164D01" w:rsidP="00164D01">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4027FE7E" w14:textId="77777777" w:rsidR="00164D01" w:rsidRPr="001B7C50" w:rsidRDefault="00164D01" w:rsidP="00164D01">
      <w:pPr>
        <w:pStyle w:val="B1"/>
      </w:pPr>
      <w:r w:rsidRPr="001B7C50">
        <w:t>-</w:t>
      </w:r>
      <w:r w:rsidRPr="001B7C50">
        <w:tab/>
        <w:t>The SM level subscription data for a DNN and S-NSSAI available in UDM, as described in clause 5.6.1, applies to the DNN and S-NSSAI associated to a 5G VN group.</w:t>
      </w:r>
    </w:p>
    <w:p w14:paraId="595B032F" w14:textId="77777777" w:rsidR="00164D01" w:rsidRPr="001B7C50" w:rsidRDefault="00164D01" w:rsidP="00164D01">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139612FF" w14:textId="77777777" w:rsidR="00164D01" w:rsidRPr="001B7C50" w:rsidRDefault="00164D01" w:rsidP="00164D01">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7F6369D8" w14:textId="77777777" w:rsidR="00164D01" w:rsidRPr="001B7C50" w:rsidRDefault="00164D01" w:rsidP="00164D01">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23E07FED" w14:textId="77777777" w:rsidR="00164D01" w:rsidRPr="001B7C50" w:rsidRDefault="00164D01" w:rsidP="00164D01">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69875B2" w14:textId="77777777" w:rsidR="00164D01" w:rsidRPr="001B7C50" w:rsidRDefault="00164D01" w:rsidP="00164D01">
      <w:pPr>
        <w:pStyle w:val="B1"/>
      </w:pPr>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p>
    <w:p w14:paraId="4370F511" w14:textId="0A4E1AA0" w:rsidR="0091090D" w:rsidRDefault="0091090D" w:rsidP="00FC34CE">
      <w:pPr>
        <w:pStyle w:val="B1"/>
      </w:pPr>
      <w:bookmarkStart w:id="13" w:name="_Toc20150081"/>
      <w:bookmarkEnd w:id="3"/>
      <w:bookmarkEnd w:id="4"/>
      <w:bookmarkEnd w:id="5"/>
      <w:bookmarkEnd w:id="6"/>
      <w:bookmarkEnd w:id="7"/>
      <w:bookmarkEnd w:id="8"/>
      <w:bookmarkEnd w:id="9"/>
    </w:p>
    <w:p w14:paraId="125B0995" w14:textId="1B894AA1" w:rsidR="0091090D" w:rsidRDefault="0091090D" w:rsidP="0091090D">
      <w:pPr>
        <w:jc w:val="center"/>
        <w:rPr>
          <w:rFonts w:eastAsia="SimSun"/>
          <w:color w:val="FF0000"/>
          <w:sz w:val="44"/>
          <w:szCs w:val="44"/>
          <w:lang w:eastAsia="zh-CN"/>
        </w:rPr>
      </w:pPr>
      <w:r w:rsidRPr="001408BD">
        <w:rPr>
          <w:rFonts w:eastAsia="SimSun"/>
          <w:color w:val="FF0000"/>
          <w:sz w:val="44"/>
          <w:szCs w:val="44"/>
        </w:rPr>
        <w:lastRenderedPageBreak/>
        <w:t xml:space="preserve">**** </w:t>
      </w:r>
      <w:r w:rsidRPr="0091090D">
        <w:rPr>
          <w:rFonts w:eastAsia="SimSun" w:hint="eastAsia"/>
          <w:color w:val="FF0000"/>
          <w:sz w:val="44"/>
          <w:szCs w:val="44"/>
        </w:rPr>
        <w:t>Second</w:t>
      </w:r>
      <w:r>
        <w:rPr>
          <w:rFonts w:eastAsia="SimSun"/>
          <w:color w:val="FF0000"/>
          <w:sz w:val="44"/>
          <w:szCs w:val="44"/>
        </w:rPr>
        <w:t xml:space="preserve"> </w:t>
      </w:r>
      <w:r w:rsidRPr="001408BD">
        <w:rPr>
          <w:rFonts w:eastAsia="SimSun"/>
          <w:color w:val="FF0000"/>
          <w:sz w:val="44"/>
          <w:szCs w:val="44"/>
        </w:rPr>
        <w:t>change *****</w:t>
      </w:r>
    </w:p>
    <w:p w14:paraId="71603195" w14:textId="77777777" w:rsidR="0091090D" w:rsidRPr="001B7C50" w:rsidRDefault="0091090D" w:rsidP="00FC34CE">
      <w:pPr>
        <w:pStyle w:val="B1"/>
      </w:pPr>
    </w:p>
    <w:p w14:paraId="12F9AD58" w14:textId="77777777" w:rsidR="00164D01" w:rsidRPr="001B7C50" w:rsidRDefault="00164D01" w:rsidP="00164D01">
      <w:pPr>
        <w:pStyle w:val="3"/>
      </w:pPr>
      <w:bookmarkStart w:id="14" w:name="_Toc27846880"/>
      <w:bookmarkStart w:id="15" w:name="_Toc36188011"/>
      <w:bookmarkStart w:id="16" w:name="_Toc45183916"/>
      <w:bookmarkStart w:id="17" w:name="_Toc47342758"/>
      <w:bookmarkStart w:id="18" w:name="_Toc51769459"/>
      <w:bookmarkStart w:id="19" w:name="_Toc131516869"/>
      <w:bookmarkEnd w:id="13"/>
      <w:r w:rsidRPr="001B7C50">
        <w:t>5.29.4</w:t>
      </w:r>
      <w:r w:rsidRPr="001B7C50">
        <w:tab/>
        <w:t>User Plane handling</w:t>
      </w:r>
      <w:bookmarkEnd w:id="14"/>
      <w:bookmarkEnd w:id="15"/>
      <w:bookmarkEnd w:id="16"/>
      <w:bookmarkEnd w:id="17"/>
      <w:bookmarkEnd w:id="18"/>
      <w:bookmarkEnd w:id="19"/>
    </w:p>
    <w:p w14:paraId="0F7BBEF5" w14:textId="77777777" w:rsidR="00164D01" w:rsidRPr="001B7C50" w:rsidRDefault="00164D01" w:rsidP="00164D01">
      <w:r w:rsidRPr="001B7C50">
        <w:t>User Plane management as defined for 5GS in clause 5.8 is applicable to 5G LAN-type services with the following clarifications:</w:t>
      </w:r>
    </w:p>
    <w:p w14:paraId="19597EC2" w14:textId="77777777" w:rsidR="00164D01" w:rsidRPr="001B7C50" w:rsidRDefault="00164D01" w:rsidP="00164D01">
      <w:pPr>
        <w:pStyle w:val="B1"/>
      </w:pPr>
      <w:r w:rsidRPr="001B7C50">
        <w:t>-</w:t>
      </w:r>
      <w:r w:rsidRPr="001B7C50">
        <w:tab/>
        <w:t>There are three types of traffic forwarding methods allowed for 5G VN communication:</w:t>
      </w:r>
    </w:p>
    <w:p w14:paraId="196087B9" w14:textId="77777777" w:rsidR="00164D01" w:rsidRPr="001B7C50" w:rsidRDefault="00164D01" w:rsidP="00164D01">
      <w:pPr>
        <w:pStyle w:val="B2"/>
      </w:pPr>
      <w:r w:rsidRPr="001B7C50">
        <w:t>-</w:t>
      </w:r>
      <w:r w:rsidRPr="001B7C50">
        <w:tab/>
        <w:t>N6-based, where the UL/DL traffic for the 5G VN communication is forwarded to/from the DN;</w:t>
      </w:r>
    </w:p>
    <w:p w14:paraId="2743789F" w14:textId="77777777" w:rsidR="00164D01" w:rsidRPr="001B7C50" w:rsidRDefault="00164D01" w:rsidP="00164D01">
      <w:pPr>
        <w:pStyle w:val="NO"/>
      </w:pPr>
      <w:r w:rsidRPr="001B7C50">
        <w:t>NOTE 1:</w:t>
      </w:r>
      <w:r w:rsidRPr="001B7C50">
        <w:tab/>
        <w:t>Optionally a L2TP tunnel can be established over N6 as described in clause 5.8.2.16.</w:t>
      </w:r>
    </w:p>
    <w:p w14:paraId="627734A1" w14:textId="77777777" w:rsidR="00164D01" w:rsidRPr="001B7C50" w:rsidRDefault="00164D01" w:rsidP="00164D01">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122AE3EA" w14:textId="77777777" w:rsidR="00164D01" w:rsidRPr="001B7C50" w:rsidRDefault="00164D01" w:rsidP="00164D01">
      <w:pPr>
        <w:pStyle w:val="B2"/>
      </w:pPr>
      <w:r w:rsidRPr="001B7C50">
        <w:t>-</w:t>
      </w:r>
      <w:r w:rsidRPr="001B7C50">
        <w:tab/>
        <w:t>Local switch, where traffic is locally forwarded by a single UPF if this UPF is the common PSA UPF of different PDU Sessions for the same 5G VN group.</w:t>
      </w:r>
    </w:p>
    <w:p w14:paraId="12763485" w14:textId="77777777" w:rsidR="00164D01" w:rsidRPr="001B7C50" w:rsidRDefault="00164D01" w:rsidP="00164D01">
      <w:pPr>
        <w:pStyle w:val="B1"/>
      </w:pPr>
      <w:r w:rsidRPr="001B7C50">
        <w:t>-</w:t>
      </w:r>
      <w:r w:rsidRPr="001B7C50">
        <w:tab/>
        <w:t>The SMF handles the user plane paths of the 5G VN group, including:</w:t>
      </w:r>
    </w:p>
    <w:p w14:paraId="5BC981BF" w14:textId="77777777" w:rsidR="00164D01" w:rsidRPr="001B7C50" w:rsidRDefault="00164D01" w:rsidP="00164D01">
      <w:pPr>
        <w:pStyle w:val="B2"/>
      </w:pPr>
      <w:r w:rsidRPr="001B7C50">
        <w:t>-</w:t>
      </w:r>
      <w:r w:rsidRPr="001B7C50">
        <w:tab/>
        <w:t>The SMF may prefer to select a single PSA UPF for as many PDU sessions (targeting the same 5G VN group) as possible, in order to implement local switch on the UPF.</w:t>
      </w:r>
    </w:p>
    <w:p w14:paraId="5C835566" w14:textId="77777777" w:rsidR="00164D01" w:rsidRPr="001B7C50" w:rsidRDefault="00164D01" w:rsidP="00164D01">
      <w:pPr>
        <w:pStyle w:val="B2"/>
      </w:pPr>
      <w:r w:rsidRPr="001B7C50">
        <w:t>-</w:t>
      </w:r>
      <w:r w:rsidRPr="001B7C50">
        <w:tab/>
        <w:t>(if needed) Establishing N19 tunnels between PSA UPFs to support N19-based traffic forwarding.</w:t>
      </w:r>
    </w:p>
    <w:p w14:paraId="3570222A" w14:textId="77777777" w:rsidR="00164D01" w:rsidRPr="001B7C50" w:rsidRDefault="00164D01" w:rsidP="00164D01">
      <w:pPr>
        <w:pStyle w:val="B1"/>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29DB859E" w14:textId="77777777" w:rsidR="00164D01" w:rsidRPr="001B7C50" w:rsidRDefault="00164D01" w:rsidP="00164D01">
      <w:pPr>
        <w:pStyle w:val="NO"/>
      </w:pPr>
      <w:r w:rsidRPr="001B7C50">
        <w:t>NOTE 2:</w:t>
      </w:r>
      <w:r w:rsidRPr="001B7C50">
        <w:tab/>
        <w:t>For handling VLAN tags for traffic on N6, TSP ID could also be used as described in clause 6.2.2.6 of TS</w:t>
      </w:r>
      <w:r>
        <w:t> </w:t>
      </w:r>
      <w:r w:rsidRPr="001B7C50">
        <w:t>23.503</w:t>
      </w:r>
      <w:r>
        <w:t> </w:t>
      </w:r>
      <w:r w:rsidRPr="001B7C50">
        <w:t>[45].</w:t>
      </w:r>
    </w:p>
    <w:p w14:paraId="65A1C880" w14:textId="77777777" w:rsidR="00164D01" w:rsidRPr="001B7C50" w:rsidRDefault="00164D01" w:rsidP="00164D01">
      <w:r w:rsidRPr="001B7C50">
        <w:t>Further description on User Plane management for 5G VN groups is available in clause 5.8.2.13.</w:t>
      </w:r>
    </w:p>
    <w:p w14:paraId="0A95C8FE" w14:textId="77777777" w:rsidR="00164D01" w:rsidRPr="001B7C50" w:rsidRDefault="00164D01" w:rsidP="00164D01">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F4C80BB" w14:textId="77777777" w:rsidR="00164D01" w:rsidRPr="001B7C50" w:rsidRDefault="00164D01" w:rsidP="00164D01">
      <w:pPr>
        <w:pStyle w:val="NO"/>
      </w:pPr>
      <w:r w:rsidRPr="001B7C50">
        <w:t>NOTE 3:</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24F35236" w14:textId="77777777" w:rsidR="00164D01" w:rsidRPr="001B7C50" w:rsidRDefault="00164D01" w:rsidP="00164D01">
      <w:pPr>
        <w:pStyle w:val="NO"/>
      </w:pPr>
      <w:r w:rsidRPr="001B7C50">
        <w:t>NOTE 4:</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4D2016C5" w14:textId="77777777" w:rsidR="0084787B" w:rsidRPr="00CD0FA4" w:rsidRDefault="0084787B" w:rsidP="00CD0FA4">
      <w:pPr>
        <w:pStyle w:val="B1"/>
        <w:rPr>
          <w:ins w:id="20" w:author="Samsung" w:date="2023-03-29T13:16:00Z"/>
        </w:rPr>
      </w:pPr>
      <w:ins w:id="21" w:author="Samsung" w:date="2023-03-29T13:16:00Z">
        <w:r w:rsidRPr="00CD0FA4">
          <w:t>-</w:t>
        </w:r>
        <w:r w:rsidRPr="00CD0FA4">
          <w:tab/>
          <w:t xml:space="preserve">For UPFs served by a single SMF Set, N19-based forwarding, N6-based forwarding and local switch as per Rel-17 can be used with the following clarifications: </w:t>
        </w:r>
      </w:ins>
    </w:p>
    <w:p w14:paraId="63165563" w14:textId="7ADE4282" w:rsidR="0084787B" w:rsidRPr="00CD0FA4" w:rsidRDefault="0084787B" w:rsidP="00CD0FA4">
      <w:pPr>
        <w:pStyle w:val="B2"/>
        <w:rPr>
          <w:ins w:id="22" w:author="Samsung" w:date="2023-03-29T13:16:00Z"/>
        </w:rPr>
      </w:pPr>
      <w:ins w:id="23" w:author="Samsung" w:date="2023-03-29T13:16:00Z">
        <w:r w:rsidRPr="00CD0FA4">
          <w:t>-</w:t>
        </w:r>
        <w:r w:rsidRPr="00CD0FA4">
          <w:tab/>
          <w:t xml:space="preserve">The SMF set or SMF instances in SMF set support functionality for 5G VN group communications across SMFs. As an example, the SMF(s) can share contextual information associated with the 5G VN group (DNN </w:t>
        </w:r>
      </w:ins>
      <w:ins w:id="24" w:author="Samsung" w:date="2023-04-03T16:26:00Z">
        <w:r w:rsidR="00404C44">
          <w:lastRenderedPageBreak/>
          <w:t>and</w:t>
        </w:r>
      </w:ins>
      <w:ins w:id="25" w:author="Samsung" w:date="2023-03-29T13:16:00Z">
        <w:r w:rsidRPr="00CD0FA4">
          <w:t xml:space="preserve"> S-NSSAI). The contextual information may e.g. relate to the N19 configuration, to the list of PDU Sessions established by 5G VN group members, etc.</w:t>
        </w:r>
      </w:ins>
    </w:p>
    <w:p w14:paraId="4683693B" w14:textId="482D7B37" w:rsidR="0084787B" w:rsidRPr="00CD0FA4" w:rsidRDefault="0084787B" w:rsidP="00CD0FA4">
      <w:pPr>
        <w:pStyle w:val="NO"/>
        <w:rPr>
          <w:ins w:id="26" w:author="Samsung" w:date="2023-03-29T13:16:00Z"/>
        </w:rPr>
      </w:pPr>
      <w:ins w:id="27" w:author="Samsung" w:date="2023-03-29T13:16:00Z">
        <w:r w:rsidRPr="00CD0FA4">
          <w:t xml:space="preserve">NOTE </w:t>
        </w:r>
      </w:ins>
      <w:ins w:id="28" w:author="Samsung" w:date="2023-04-05T16:34:00Z">
        <w:r w:rsidR="002064E0" w:rsidRPr="002064E0">
          <w:rPr>
            <w:highlight w:val="green"/>
          </w:rPr>
          <w:t>X</w:t>
        </w:r>
      </w:ins>
      <w:ins w:id="29" w:author="Samsung" w:date="2023-03-29T13:16:00Z">
        <w:r w:rsidRPr="00CD0FA4">
          <w:t>:</w:t>
        </w:r>
        <w:r w:rsidRPr="00CD0FA4">
          <w:tab/>
          <w:t>Implementation dependent mechanism can be used between SMF(s) that are part of a SMF set to control the N19 configuration.</w:t>
        </w:r>
      </w:ins>
    </w:p>
    <w:p w14:paraId="3A68C916" w14:textId="77777777" w:rsidR="0084787B" w:rsidRPr="00CD0FA4" w:rsidRDefault="0084787B" w:rsidP="00CD0FA4">
      <w:pPr>
        <w:pStyle w:val="B1"/>
        <w:rPr>
          <w:ins w:id="30" w:author="Samsung" w:date="2023-03-29T13:16:00Z"/>
        </w:rPr>
      </w:pPr>
      <w:ins w:id="31" w:author="Samsung" w:date="2023-03-29T13:16:00Z">
        <w:r w:rsidRPr="00CD0FA4">
          <w:t>-</w:t>
        </w:r>
        <w:r w:rsidRPr="00CD0FA4">
          <w:tab/>
          <w:t xml:space="preserve">For UPFs controlled by different SMF Sets, </w:t>
        </w:r>
      </w:ins>
    </w:p>
    <w:p w14:paraId="60F723DC" w14:textId="77777777" w:rsidR="0084787B" w:rsidRPr="00CD0FA4" w:rsidRDefault="0084787B" w:rsidP="00CD0FA4">
      <w:pPr>
        <w:pStyle w:val="B2"/>
        <w:rPr>
          <w:ins w:id="32" w:author="Samsung" w:date="2023-03-29T13:16:00Z"/>
        </w:rPr>
      </w:pPr>
      <w:ins w:id="33" w:author="Samsung" w:date="2023-03-29T13:16:00Z">
        <w:r w:rsidRPr="00CD0FA4">
          <w:t>-</w:t>
        </w:r>
        <w:r w:rsidRPr="00CD0FA4">
          <w:tab/>
          <w:t>Among the UPFs controlled by one SMF (set), some or all UPF(s) support user plane tunnels towards UPF(s) controlled by other SMF (set</w:t>
        </w:r>
        <w:proofErr w:type="gramStart"/>
        <w:r w:rsidRPr="00CD0FA4">
          <w:t>)s</w:t>
        </w:r>
        <w:proofErr w:type="gramEnd"/>
        <w:r w:rsidRPr="00CD0FA4">
          <w:t xml:space="preserve">. These UPFs are referred as “border UPFs” below, for ease of description in this clause. The intent is however not to specify a new UPF role. </w:t>
        </w:r>
      </w:ins>
    </w:p>
    <w:p w14:paraId="0427AB15" w14:textId="77777777" w:rsidR="0084787B" w:rsidRPr="00CD0FA4" w:rsidRDefault="0084787B" w:rsidP="00CD0FA4">
      <w:pPr>
        <w:pStyle w:val="B2"/>
        <w:rPr>
          <w:ins w:id="34" w:author="Samsung" w:date="2023-03-29T13:16:00Z"/>
        </w:rPr>
      </w:pPr>
      <w:ins w:id="35" w:author="Samsung" w:date="2023-03-29T13:16:00Z">
        <w:r w:rsidRPr="00CD0FA4">
          <w:t xml:space="preserve">- </w:t>
        </w:r>
        <w:r w:rsidRPr="00CD0FA4">
          <w:tab/>
          <w:t>Static connectivity: To construct a virtual network between UPFs belonging to different SMF (set</w:t>
        </w:r>
        <w:proofErr w:type="gramStart"/>
        <w:r w:rsidRPr="00CD0FA4">
          <w:t>)s</w:t>
        </w:r>
        <w:proofErr w:type="gramEnd"/>
        <w:r w:rsidRPr="00CD0FA4">
          <w:t>,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 A NOTE below shows how static connectivity works.</w:t>
        </w:r>
      </w:ins>
    </w:p>
    <w:p w14:paraId="266847D8" w14:textId="158B1192" w:rsidR="00066491" w:rsidRPr="00CD0FA4" w:rsidRDefault="0084787B" w:rsidP="00CD0FA4">
      <w:pPr>
        <w:pStyle w:val="NO"/>
      </w:pPr>
      <w:ins w:id="36" w:author="Samsung" w:date="2023-03-29T13:16:00Z">
        <w:r w:rsidRPr="00CD0FA4">
          <w:t xml:space="preserve">NOTE </w:t>
        </w:r>
      </w:ins>
      <w:ins w:id="37" w:author="Samsung" w:date="2023-04-05T16:35:00Z">
        <w:r w:rsidR="002064E0" w:rsidRPr="002064E0">
          <w:rPr>
            <w:highlight w:val="green"/>
          </w:rPr>
          <w:t>Y</w:t>
        </w:r>
      </w:ins>
      <w:ins w:id="38" w:author="Samsung" w:date="2023-03-29T13:16:00Z">
        <w:r w:rsidRPr="00CD0FA4">
          <w:t xml:space="preserve">: </w:t>
        </w:r>
        <w:r w:rsidRPr="00CD0FA4">
          <w:tab/>
          <w:t>In case of GTP-U and for a 5G VN group:</w:t>
        </w:r>
        <w:r w:rsidRPr="00CD0FA4">
          <w:tab/>
          <w:t xml:space="preserve"> 1) OAM ensures that F-TEIDs are reserved at each 5G VN border UPF for inter-5G VN border UPF tunnels. 2)</w:t>
        </w:r>
        <w:r w:rsidRPr="00CD0FA4">
          <w:tab/>
          <w:t xml:space="preserve">OAM configures each SMF(set) with the F-TEIDs of enabled links towards other 5G VN border UPFs controlled by other SMF(set)s. 3) For a 5G VN using IP PDU Sessions, each SMF(set) may be configured with the remote F-TEID used to reach a (set of) IP address range (e.g. IP address range managed by another site). Then the </w:t>
        </w:r>
        <w:proofErr w:type="gramStart"/>
        <w:r w:rsidRPr="00CD0FA4">
          <w:t>SMF(</w:t>
        </w:r>
        <w:proofErr w:type="gramEnd"/>
        <w:r w:rsidRPr="00CD0FA4">
          <w:t>set) can configure its UPF(s) (including 5G VN border UPF(s)) accordingly. 4) For a 5G VN using Ethernet PDU Sessions, the UPFs apply source MAC address learning on the N19 links. The UPFs may use technologies defined by other SDOs such as IEEE to do this. Care needs to be taken when configuring the N19 links and the user plane forwarding to ensure loop free forwarding.</w:t>
        </w:r>
      </w:ins>
      <w:ins w:id="39" w:author="Samsung" w:date="2023-03-29T13:18:00Z">
        <w:r>
          <w:br/>
        </w:r>
      </w:ins>
      <w:ins w:id="40" w:author="Samsung" w:date="2023-03-29T13:16:00Z">
        <w:r w:rsidRPr="00CD0FA4">
          <w:t>In case of VPN: OAM provides the 5G VN border UPFs with the relevant configuration needed to establish the VPN for either Ethernet or IP, i.e. configuration of Provider Edge (PE) functionality. Traffic forwarding decisions are made by 5G VN border based on the VPN technology (e.g. using BGP for L3VPNs).</w:t>
        </w:r>
      </w:ins>
    </w:p>
    <w:p w14:paraId="11F6414B" w14:textId="77777777" w:rsidR="002064E0" w:rsidRPr="001B7C50" w:rsidRDefault="002064E0" w:rsidP="002064E0">
      <w:pPr>
        <w:pStyle w:val="B1"/>
      </w:pPr>
    </w:p>
    <w:p w14:paraId="2F338987" w14:textId="77777777" w:rsidR="002064E0" w:rsidRPr="001B7C50" w:rsidRDefault="002064E0" w:rsidP="002064E0">
      <w:pPr>
        <w:pStyle w:val="B1"/>
      </w:pPr>
    </w:p>
    <w:p w14:paraId="42BD60BF" w14:textId="132DCB69"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8C1E0" w14:textId="77777777" w:rsidR="00CB6FD4" w:rsidRDefault="00CB6FD4">
      <w:r>
        <w:separator/>
      </w:r>
    </w:p>
  </w:endnote>
  <w:endnote w:type="continuationSeparator" w:id="0">
    <w:p w14:paraId="17FBBB13" w14:textId="77777777" w:rsidR="00CB6FD4" w:rsidRDefault="00CB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5F90F" w14:textId="77777777" w:rsidR="00CB6FD4" w:rsidRDefault="00CB6FD4">
      <w:r>
        <w:separator/>
      </w:r>
    </w:p>
  </w:footnote>
  <w:footnote w:type="continuationSeparator" w:id="0">
    <w:p w14:paraId="4110D2A9" w14:textId="77777777" w:rsidR="00CB6FD4" w:rsidRDefault="00CB6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53BF2"/>
    <w:rsid w:val="0005614E"/>
    <w:rsid w:val="00066491"/>
    <w:rsid w:val="000743B6"/>
    <w:rsid w:val="00084541"/>
    <w:rsid w:val="00084D0E"/>
    <w:rsid w:val="00085C9D"/>
    <w:rsid w:val="00087F69"/>
    <w:rsid w:val="0009277F"/>
    <w:rsid w:val="000A22DD"/>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64D01"/>
    <w:rsid w:val="00190D31"/>
    <w:rsid w:val="00192C46"/>
    <w:rsid w:val="001A00AB"/>
    <w:rsid w:val="001A08B3"/>
    <w:rsid w:val="001A0DEF"/>
    <w:rsid w:val="001A7B60"/>
    <w:rsid w:val="001B29D0"/>
    <w:rsid w:val="001B2CDE"/>
    <w:rsid w:val="001B52F0"/>
    <w:rsid w:val="001B551A"/>
    <w:rsid w:val="001B56A3"/>
    <w:rsid w:val="001B7A65"/>
    <w:rsid w:val="001D1746"/>
    <w:rsid w:val="001D26AA"/>
    <w:rsid w:val="001E18EF"/>
    <w:rsid w:val="001E41F3"/>
    <w:rsid w:val="001F5A1E"/>
    <w:rsid w:val="0020004A"/>
    <w:rsid w:val="002064E0"/>
    <w:rsid w:val="00217254"/>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80509"/>
    <w:rsid w:val="0039024A"/>
    <w:rsid w:val="003A23DA"/>
    <w:rsid w:val="003B3141"/>
    <w:rsid w:val="003C17EF"/>
    <w:rsid w:val="003E1A36"/>
    <w:rsid w:val="003F0B1A"/>
    <w:rsid w:val="003F7376"/>
    <w:rsid w:val="00404C44"/>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4D99"/>
    <w:rsid w:val="00592D74"/>
    <w:rsid w:val="00596F7E"/>
    <w:rsid w:val="005A2C14"/>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57ED"/>
    <w:rsid w:val="00625FD2"/>
    <w:rsid w:val="00637A60"/>
    <w:rsid w:val="00637C58"/>
    <w:rsid w:val="006506C9"/>
    <w:rsid w:val="006673C4"/>
    <w:rsid w:val="006737AC"/>
    <w:rsid w:val="00695808"/>
    <w:rsid w:val="006A2EE8"/>
    <w:rsid w:val="006A5E25"/>
    <w:rsid w:val="006A681B"/>
    <w:rsid w:val="006A7A47"/>
    <w:rsid w:val="006B46FB"/>
    <w:rsid w:val="006B7D41"/>
    <w:rsid w:val="006D016D"/>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4787B"/>
    <w:rsid w:val="008508B5"/>
    <w:rsid w:val="008626E7"/>
    <w:rsid w:val="00865F8B"/>
    <w:rsid w:val="00870EE7"/>
    <w:rsid w:val="008745F4"/>
    <w:rsid w:val="00880FA2"/>
    <w:rsid w:val="00884B94"/>
    <w:rsid w:val="008863B9"/>
    <w:rsid w:val="008A1B93"/>
    <w:rsid w:val="008A45A6"/>
    <w:rsid w:val="008A5C33"/>
    <w:rsid w:val="008C3D13"/>
    <w:rsid w:val="008D1062"/>
    <w:rsid w:val="008E0017"/>
    <w:rsid w:val="008E11AF"/>
    <w:rsid w:val="008F686C"/>
    <w:rsid w:val="0090444B"/>
    <w:rsid w:val="0091023B"/>
    <w:rsid w:val="0091090D"/>
    <w:rsid w:val="009129E8"/>
    <w:rsid w:val="009148DE"/>
    <w:rsid w:val="009243B1"/>
    <w:rsid w:val="00930016"/>
    <w:rsid w:val="00931341"/>
    <w:rsid w:val="00941E30"/>
    <w:rsid w:val="00947754"/>
    <w:rsid w:val="00963418"/>
    <w:rsid w:val="0096771F"/>
    <w:rsid w:val="009777D9"/>
    <w:rsid w:val="00982684"/>
    <w:rsid w:val="00983F35"/>
    <w:rsid w:val="009845D9"/>
    <w:rsid w:val="00991B88"/>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5820"/>
    <w:rsid w:val="00AD0137"/>
    <w:rsid w:val="00AD1CD8"/>
    <w:rsid w:val="00AD2989"/>
    <w:rsid w:val="00AE33B9"/>
    <w:rsid w:val="00AF5ECC"/>
    <w:rsid w:val="00B05CA4"/>
    <w:rsid w:val="00B11BE9"/>
    <w:rsid w:val="00B211C4"/>
    <w:rsid w:val="00B258BB"/>
    <w:rsid w:val="00B37B66"/>
    <w:rsid w:val="00B678AB"/>
    <w:rsid w:val="00B67B97"/>
    <w:rsid w:val="00B904E8"/>
    <w:rsid w:val="00B9067A"/>
    <w:rsid w:val="00B94E6B"/>
    <w:rsid w:val="00B968C8"/>
    <w:rsid w:val="00BA34BD"/>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A0929"/>
    <w:rsid w:val="00CB59B0"/>
    <w:rsid w:val="00CB6FD4"/>
    <w:rsid w:val="00CC0825"/>
    <w:rsid w:val="00CC5026"/>
    <w:rsid w:val="00CC68D0"/>
    <w:rsid w:val="00CD0291"/>
    <w:rsid w:val="00CD0FA4"/>
    <w:rsid w:val="00CE7BB9"/>
    <w:rsid w:val="00CF52A5"/>
    <w:rsid w:val="00D03F9A"/>
    <w:rsid w:val="00D06085"/>
    <w:rsid w:val="00D06D51"/>
    <w:rsid w:val="00D1275B"/>
    <w:rsid w:val="00D14F47"/>
    <w:rsid w:val="00D1794C"/>
    <w:rsid w:val="00D24991"/>
    <w:rsid w:val="00D50255"/>
    <w:rsid w:val="00D55830"/>
    <w:rsid w:val="00D57C56"/>
    <w:rsid w:val="00D66520"/>
    <w:rsid w:val="00D76D5D"/>
    <w:rsid w:val="00D87E7C"/>
    <w:rsid w:val="00D918AE"/>
    <w:rsid w:val="00D92E21"/>
    <w:rsid w:val="00DA2E6F"/>
    <w:rsid w:val="00DC0C5D"/>
    <w:rsid w:val="00DD188E"/>
    <w:rsid w:val="00DE0D16"/>
    <w:rsid w:val="00DE34CF"/>
    <w:rsid w:val="00DE3A16"/>
    <w:rsid w:val="00DF1D12"/>
    <w:rsid w:val="00E00F17"/>
    <w:rsid w:val="00E0103A"/>
    <w:rsid w:val="00E13F3D"/>
    <w:rsid w:val="00E13F84"/>
    <w:rsid w:val="00E2050F"/>
    <w:rsid w:val="00E31D19"/>
    <w:rsid w:val="00E31DE2"/>
    <w:rsid w:val="00E34898"/>
    <w:rsid w:val="00E42840"/>
    <w:rsid w:val="00E51B93"/>
    <w:rsid w:val="00E635A6"/>
    <w:rsid w:val="00E833DD"/>
    <w:rsid w:val="00E870DE"/>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301DA"/>
    <w:rsid w:val="00F4355D"/>
    <w:rsid w:val="00F436CF"/>
    <w:rsid w:val="00F61D9F"/>
    <w:rsid w:val="00F6328A"/>
    <w:rsid w:val="00F63EAD"/>
    <w:rsid w:val="00F747A6"/>
    <w:rsid w:val="00F864E2"/>
    <w:rsid w:val="00F94BB3"/>
    <w:rsid w:val="00FB168A"/>
    <w:rsid w:val="00FB2BCE"/>
    <w:rsid w:val="00FB33C9"/>
    <w:rsid w:val="00FB6386"/>
    <w:rsid w:val="00FC17E5"/>
    <w:rsid w:val="00FC34CE"/>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2766B-7FD3-4F30-BB02-131BA3E5B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1790</Words>
  <Characters>10204</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17</cp:revision>
  <cp:lastPrinted>1900-12-31T16:00:00Z</cp:lastPrinted>
  <dcterms:created xsi:type="dcterms:W3CDTF">2023-03-14T09:38:00Z</dcterms:created>
  <dcterms:modified xsi:type="dcterms:W3CDTF">2023-04-07T08:25:00Z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